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58CCA8E" w:rsidR="00B07158" w:rsidRDefault="00B07158" w:rsidP="003F358F">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6002C8">
        <w:rPr>
          <w:b/>
          <w:noProof/>
          <w:sz w:val="24"/>
        </w:rPr>
        <w:t>161</w:t>
      </w:r>
      <w:r>
        <w:rPr>
          <w:b/>
          <w:i/>
          <w:noProof/>
          <w:sz w:val="28"/>
        </w:rPr>
        <w:tab/>
      </w:r>
      <w:r w:rsidR="00F77D49" w:rsidRPr="00F77D49">
        <w:rPr>
          <w:b/>
          <w:i/>
          <w:noProof/>
          <w:sz w:val="28"/>
        </w:rPr>
        <w:t>S2-2402906</w:t>
      </w:r>
    </w:p>
    <w:p w14:paraId="5A8FE4B7" w14:textId="6667FC81" w:rsidR="00B07158" w:rsidRDefault="006002C8" w:rsidP="00B07158">
      <w:pPr>
        <w:pStyle w:val="CRCoverPage"/>
        <w:tabs>
          <w:tab w:val="right" w:pos="9639"/>
        </w:tabs>
        <w:outlineLvl w:val="0"/>
        <w:rPr>
          <w:b/>
          <w:noProof/>
          <w:sz w:val="24"/>
        </w:rPr>
      </w:pPr>
      <w:r>
        <w:rPr>
          <w:b/>
          <w:noProof/>
          <w:sz w:val="24"/>
        </w:rPr>
        <w:t>Athens, Greece, february 26 March 1, 2024</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Pr="006002C8">
        <w:rPr>
          <w:rFonts w:cs="Arial"/>
          <w:b/>
          <w:bCs/>
          <w:i/>
          <w:color w:val="0000FF"/>
        </w:rPr>
        <w:t>S2-2313753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E1741E" w:rsidR="001E41F3" w:rsidRPr="00410371" w:rsidRDefault="00F77D49"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C3215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B04DA">
              <w:rPr>
                <w:b/>
                <w:noProof/>
                <w:sz w:val="28"/>
              </w:rPr>
              <w:t>3</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5D7FB7B"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58467E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002C8">
              <w:rPr>
                <w:noProof/>
              </w:rPr>
              <w:t>4</w:t>
            </w:r>
            <w:r w:rsidR="00F34B34" w:rsidRPr="00B84CC4">
              <w:rPr>
                <w:noProof/>
              </w:rPr>
              <w:t>-</w:t>
            </w:r>
            <w:r w:rsidR="006002C8">
              <w:rPr>
                <w:noProof/>
              </w:rPr>
              <w:t>02</w:t>
            </w:r>
            <w:r w:rsidR="00F34B34" w:rsidRPr="00B84CC4">
              <w:rPr>
                <w:noProof/>
              </w:rPr>
              <w:t>-</w:t>
            </w:r>
            <w:r w:rsidR="006002C8">
              <w:rPr>
                <w:noProof/>
              </w:rPr>
              <w:t>15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54397F5" w:rsidR="00EB04DA" w:rsidRDefault="009C01B5" w:rsidP="002A26CE">
            <w:pPr>
              <w:pStyle w:val="CRCoverPage"/>
              <w:spacing w:after="0"/>
            </w:pPr>
            <w:r>
              <w:t>T</w:t>
            </w:r>
            <w:r w:rsidR="003B4FA0">
              <w:t xml:space="preserve">his CR </w:t>
            </w:r>
            <w:r w:rsidR="00850E1F">
              <w:t xml:space="preserve">clarifies </w:t>
            </w:r>
            <w:r w:rsidR="00EE3AA7">
              <w:t xml:space="preserve">the handling of </w:t>
            </w:r>
            <w:r w:rsidR="006002C8">
              <w:t>QoS</w:t>
            </w:r>
            <w:r w:rsidR="00EE3AA7">
              <w:t xml:space="preserve"> at inter-PLMN </w:t>
            </w:r>
            <w:r w:rsidR="00B96841">
              <w:t>mobility</w:t>
            </w:r>
            <w:r w:rsidR="001B6472">
              <w:t xml:space="preserve"> </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01E9C2C" w:rsidR="00131807" w:rsidRPr="00ED440A" w:rsidRDefault="00C065A8" w:rsidP="00131807">
            <w:pPr>
              <w:pStyle w:val="CRCoverPage"/>
              <w:spacing w:after="0"/>
              <w:rPr>
                <w:noProof/>
                <w:highlight w:val="green"/>
                <w:lang w:eastAsia="zh-CN"/>
              </w:rPr>
            </w:pPr>
            <w:r>
              <w:t>4.7.2.1</w:t>
            </w:r>
            <w:r w:rsidR="002E21A8">
              <w:t>,</w:t>
            </w:r>
            <w:r w:rsidR="002E21A8" w:rsidRPr="00990165">
              <w:t xml:space="preserve"> 5.5.1.2.2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390EF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8" w:name="_Toc138309837"/>
      <w:bookmarkEnd w:id="1"/>
      <w:bookmarkEnd w:id="2"/>
      <w:bookmarkEnd w:id="3"/>
      <w:bookmarkEnd w:id="4"/>
      <w:bookmarkEnd w:id="5"/>
      <w:bookmarkEnd w:id="6"/>
      <w:bookmarkEnd w:id="7"/>
    </w:p>
    <w:p w14:paraId="22C1FC6C" w14:textId="42A76074" w:rsidR="00C065A8" w:rsidRPr="00990165" w:rsidRDefault="00C065A8" w:rsidP="00C065A8">
      <w:pPr>
        <w:pStyle w:val="Heading4"/>
      </w:pPr>
      <w:bookmarkStart w:id="29" w:name="_Toc19171880"/>
      <w:bookmarkStart w:id="30" w:name="_Toc27844171"/>
      <w:bookmarkStart w:id="31" w:name="_Toc36134329"/>
      <w:bookmarkStart w:id="32" w:name="_Toc45176012"/>
      <w:bookmarkStart w:id="33" w:name="_Toc51762042"/>
      <w:bookmarkStart w:id="34" w:name="_Toc51762527"/>
      <w:bookmarkStart w:id="35" w:name="_Toc51763010"/>
      <w:bookmarkStart w:id="36" w:name="_Toc138258644"/>
      <w:bookmarkStart w:id="37" w:name="_Hlk152168879"/>
      <w:bookmarkEnd w:id="28"/>
      <w:r w:rsidRPr="00990165">
        <w:t>4.7.2.1</w:t>
      </w:r>
      <w:r w:rsidRPr="00990165">
        <w:tab/>
        <w:t>The EPS bearer in general</w:t>
      </w:r>
      <w:bookmarkEnd w:id="29"/>
      <w:bookmarkEnd w:id="30"/>
      <w:bookmarkEnd w:id="31"/>
      <w:bookmarkEnd w:id="32"/>
      <w:bookmarkEnd w:id="33"/>
      <w:bookmarkEnd w:id="34"/>
      <w:bookmarkEnd w:id="35"/>
      <w:bookmarkEnd w:id="36"/>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8"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22A9EE4B" w14:textId="74058ABF" w:rsidR="00A854AE" w:rsidRDefault="00A854AE" w:rsidP="00F05E44">
      <w:pPr>
        <w:rPr>
          <w:ins w:id="39" w:author="Nokia" w:date="2024-02-16T08:24:00Z"/>
        </w:rPr>
      </w:pPr>
      <w:ins w:id="40" w:author="Nokia" w:date="2024-02-16T08:24:00Z">
        <w:r w:rsidRPr="00A854AE">
          <w:t xml:space="preserve">In case </w:t>
        </w:r>
      </w:ins>
      <w:ins w:id="41" w:author="Nokia" w:date="2024-02-16T08:26:00Z">
        <w:r>
          <w:t>QoS parameter r</w:t>
        </w:r>
      </w:ins>
      <w:ins w:id="42" w:author="Nokia" w:date="2024-02-16T08:24:00Z">
        <w:r w:rsidRPr="00A854AE">
          <w:t>emapping</w:t>
        </w:r>
      </w:ins>
      <w:ins w:id="43" w:author="Nokia" w:date="2024-02-16T08:26:00Z">
        <w:r>
          <w:t xml:space="preserve"> (including QCI remapping)</w:t>
        </w:r>
      </w:ins>
      <w:ins w:id="44" w:author="Nokia" w:date="2024-02-16T08:24:00Z">
        <w:r w:rsidRPr="00A854AE">
          <w:t xml:space="preserve"> at inter-PLMN mobility is needed by the operator for </w:t>
        </w:r>
      </w:ins>
      <w:ins w:id="45" w:author="Nokia" w:date="2024-02-16T08:25:00Z">
        <w:r>
          <w:t xml:space="preserve">certain n EPS bearers, </w:t>
        </w:r>
      </w:ins>
      <w:ins w:id="46" w:author="Nokia" w:date="2024-02-16T08:24:00Z">
        <w:r w:rsidRPr="00A854AE">
          <w:t xml:space="preserve">the remapping </w:t>
        </w:r>
      </w:ins>
      <w:ins w:id="47" w:author="st" w:date="2024-02-16T10:19:00Z">
        <w:r w:rsidR="00514626">
          <w:t xml:space="preserve">that </w:t>
        </w:r>
      </w:ins>
      <w:ins w:id="48" w:author="Nokia" w:date="2024-02-16T08:24:00Z">
        <w:r w:rsidRPr="00A854AE">
          <w:t xml:space="preserve">is done is implementation specific according to </w:t>
        </w:r>
      </w:ins>
      <w:ins w:id="49" w:author="Nokia" w:date="2024-02-16T08:28:00Z">
        <w:r>
          <w:t>an inter-PLMN agreement</w:t>
        </w:r>
      </w:ins>
      <w:ins w:id="50" w:author="Nokia" w:date="2024-02-16T08:24:00Z">
        <w:r w:rsidRPr="00A854AE">
          <w:t xml:space="preserve"> between the operators. If remapping at inter-PLMN mobility between HPLMN and VPLMN is to be performed, the VPLMN chooses </w:t>
        </w:r>
      </w:ins>
      <w:ins w:id="51" w:author="st" w:date="2024-02-16T10:20:00Z">
        <w:r w:rsidR="00514626">
          <w:t>the</w:t>
        </w:r>
      </w:ins>
      <w:ins w:id="52" w:author="Nokia" w:date="2024-02-16T08:24:00Z">
        <w:r w:rsidRPr="00A854AE">
          <w:t xml:space="preserve"> </w:t>
        </w:r>
      </w:ins>
      <w:ins w:id="53" w:author="Nokia" w:date="2024-02-16T08:26:00Z">
        <w:r>
          <w:t>QoS parameters and</w:t>
        </w:r>
      </w:ins>
      <w:ins w:id="54" w:author="Nokia" w:date="2024-02-16T08:27:00Z">
        <w:r>
          <w:t xml:space="preserve"> </w:t>
        </w:r>
      </w:ins>
      <w:ins w:id="55" w:author="Nokia" w:date="2024-02-16T08:24:00Z">
        <w:r w:rsidRPr="00A854AE">
          <w:t>QCI value in the VPLMN based on the</w:t>
        </w:r>
      </w:ins>
      <w:ins w:id="56" w:author="Nokia" w:date="2024-02-16T08:29:00Z">
        <w:r>
          <w:t xml:space="preserve"> inter-PLMN</w:t>
        </w:r>
      </w:ins>
      <w:ins w:id="57" w:author="Nokia" w:date="2024-02-16T08:24:00Z">
        <w:r w:rsidRPr="00A854AE">
          <w:t xml:space="preserve"> </w:t>
        </w:r>
      </w:ins>
      <w:ins w:id="58" w:author="Nokia" w:date="2024-02-16T08:28:00Z">
        <w:r>
          <w:t>agreement</w:t>
        </w:r>
      </w:ins>
      <w:ins w:id="59" w:author="Nokia" w:date="2024-02-16T08:24:00Z">
        <w:r w:rsidRPr="00A854AE">
          <w:t xml:space="preserve"> with the HPLMN. The remapping</w:t>
        </w:r>
      </w:ins>
      <w:ins w:id="60" w:author="Nokia" w:date="2024-02-16T08:27:00Z">
        <w:r>
          <w:t xml:space="preserve"> may</w:t>
        </w:r>
      </w:ins>
      <w:ins w:id="61" w:author="Nokia" w:date="2024-02-16T08:24:00Z">
        <w:r w:rsidRPr="00A854AE">
          <w:t xml:space="preserve"> include QCI values in the operator</w:t>
        </w:r>
      </w:ins>
      <w:ins w:id="62" w:author="Nokia" w:date="2024-02-16T08:27:00Z">
        <w:r>
          <w:t>-</w:t>
        </w:r>
      </w:ins>
      <w:ins w:id="63" w:author="Nokia" w:date="2024-02-16T08:24:00Z">
        <w:r w:rsidRPr="00A854AE">
          <w:t>specific QCI value range, and if the HPLMN provided</w:t>
        </w:r>
      </w:ins>
      <w:ins w:id="64" w:author="Nokia" w:date="2024-02-16T08:27:00Z">
        <w:r>
          <w:t xml:space="preserve"> a</w:t>
        </w:r>
      </w:ins>
      <w:ins w:id="65" w:author="Nokia" w:date="2024-02-16T08:24:00Z">
        <w:r w:rsidRPr="00A854AE">
          <w:t xml:space="preserve"> QCI value </w:t>
        </w:r>
      </w:ins>
      <w:ins w:id="66" w:author="Nokia" w:date="2024-02-16T08:27:00Z">
        <w:r>
          <w:t xml:space="preserve">which </w:t>
        </w:r>
      </w:ins>
      <w:ins w:id="67" w:author="Nokia" w:date="2024-02-16T08:24:00Z">
        <w:r w:rsidRPr="00A854AE">
          <w:t>is not</w:t>
        </w:r>
      </w:ins>
      <w:ins w:id="68" w:author="Nokia" w:date="2024-02-16T08:27:00Z">
        <w:r>
          <w:t xml:space="preserve"> part of</w:t>
        </w:r>
      </w:ins>
      <w:ins w:id="69" w:author="Nokia" w:date="2024-02-16T08:28:00Z">
        <w:r>
          <w:t xml:space="preserve"> the inter-PLMN </w:t>
        </w:r>
      </w:ins>
      <w:ins w:id="70" w:author="Nokia" w:date="2024-02-16T08:29:00Z">
        <w:r>
          <w:t>agreement</w:t>
        </w:r>
      </w:ins>
      <w:ins w:id="71" w:author="Nokia" w:date="2024-02-16T08:24:00Z">
        <w:r w:rsidRPr="00A854AE">
          <w:t xml:space="preserve">, the VPLMN can choose a QCI value based on </w:t>
        </w:r>
      </w:ins>
      <w:ins w:id="72" w:author="st" w:date="2024-02-16T10:21:00Z">
        <w:r w:rsidR="00514626">
          <w:t xml:space="preserve">the </w:t>
        </w:r>
      </w:ins>
      <w:ins w:id="73" w:author="Nokia" w:date="2024-02-16T08:24:00Z">
        <w:r w:rsidRPr="00A854AE">
          <w:t>local policy and inform the HPLMN of the selected QCI value. The remapping of the QCI value</w:t>
        </w:r>
      </w:ins>
      <w:ins w:id="74" w:author="Nokia" w:date="2024-02-16T08:29:00Z">
        <w:r>
          <w:t xml:space="preserve"> and other QoS parameters</w:t>
        </w:r>
      </w:ins>
      <w:ins w:id="75" w:author="Nokia" w:date="2024-02-16T08:24:00Z">
        <w:r w:rsidRPr="00A854AE">
          <w:t xml:space="preserve"> based on local policy can result in service degradation. If inter-PLMN mobility between a source VPLMN and a new PLMN (another VPLMN or the HPLMN) is to be performed, the source VPLMN forwards the QoS parameters used for the EPS bearer in the source VPLMN and the new PLMN chooses QoS parameters, e.g. QCI values, valid in the new PLMN (based on the SLA with the HPLMN if the PLMN is another VPLMN).</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lastRenderedPageBreak/>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eNodeB.</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43BE3765" w14:textId="77777777" w:rsidR="00C065A8" w:rsidRPr="00990165" w:rsidRDefault="00C065A8" w:rsidP="00C065A8">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735FFF2C" w14:textId="77777777" w:rsidR="00C065A8" w:rsidRPr="00990165" w:rsidRDefault="00C065A8" w:rsidP="00C065A8">
      <w:r w:rsidRPr="00990165">
        <w:t>A dedicated bearer can either be a GBR or a Non-GBR bearer. A default bearer shall be a Non-GBR bearer.</w:t>
      </w:r>
    </w:p>
    <w:p w14:paraId="44CD20E3" w14:textId="77777777" w:rsidR="00C065A8" w:rsidRDefault="00C065A8" w:rsidP="00C065A8">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bookmarkEnd w:id="37"/>
    <w:p w14:paraId="37BB1759" w14:textId="3F805C0B" w:rsidR="00955F3B" w:rsidRPr="00EA595D" w:rsidRDefault="00955F3B" w:rsidP="00955F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0CDE5A2" w14:textId="77777777" w:rsidR="001B6472" w:rsidRDefault="001B6472" w:rsidP="00C065A8">
      <w:pPr>
        <w:pStyle w:val="NO"/>
      </w:pPr>
    </w:p>
    <w:p w14:paraId="1CCECF54" w14:textId="77777777" w:rsidR="001B6472" w:rsidRDefault="001B6472" w:rsidP="00C065A8">
      <w:pPr>
        <w:pStyle w:val="NO"/>
      </w:pPr>
    </w:p>
    <w:p w14:paraId="20CDF687" w14:textId="77777777" w:rsidR="001B6472" w:rsidRDefault="001B6472" w:rsidP="00C065A8">
      <w:pPr>
        <w:pStyle w:val="NO"/>
      </w:pPr>
    </w:p>
    <w:p w14:paraId="155BB8B3" w14:textId="77777777" w:rsidR="00955F3B" w:rsidRPr="00990165" w:rsidRDefault="00955F3B" w:rsidP="00955F3B">
      <w:pPr>
        <w:pStyle w:val="Heading5"/>
      </w:pPr>
      <w:bookmarkStart w:id="76" w:name="_Toc145933707"/>
      <w:r w:rsidRPr="00990165">
        <w:lastRenderedPageBreak/>
        <w:t>5.5.1.2.2</w:t>
      </w:r>
      <w:r w:rsidRPr="00990165">
        <w:tab/>
        <w:t>S1-based handover, normal</w:t>
      </w:r>
      <w:bookmarkEnd w:id="76"/>
    </w:p>
    <w:p w14:paraId="7AC95775" w14:textId="77777777" w:rsidR="00955F3B" w:rsidRPr="00990165" w:rsidRDefault="00955F3B" w:rsidP="00955F3B">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canceled by the source </w:t>
      </w:r>
      <w:r w:rsidRPr="00AD079E">
        <w:rPr>
          <w:noProof/>
        </w:rPr>
        <w:t>eNodeB</w:t>
      </w:r>
      <w:r w:rsidRPr="00990165">
        <w:rPr>
          <w:lang w:eastAsia="ja-JP"/>
        </w:rPr>
        <w:t>.</w:t>
      </w:r>
    </w:p>
    <w:bookmarkStart w:id="77" w:name="_MON_1565178954"/>
    <w:bookmarkEnd w:id="77"/>
    <w:p w14:paraId="192D18B2" w14:textId="77777777" w:rsidR="00955F3B" w:rsidRDefault="00955F3B" w:rsidP="00955F3B">
      <w:pPr>
        <w:pStyle w:val="TH"/>
      </w:pPr>
      <w:r w:rsidRPr="00B1618E">
        <w:object w:dxaOrig="9405" w:dyaOrig="13695" w14:anchorId="6FA4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684.75pt" o:ole="">
            <v:imagedata r:id="rId17" o:title=""/>
          </v:shape>
          <o:OLEObject Type="Embed" ProgID="Word.Picture.8" ShapeID="_x0000_i1025" DrawAspect="Content" ObjectID="_1769606511" r:id="rId18"/>
        </w:object>
      </w:r>
    </w:p>
    <w:p w14:paraId="72191B6F" w14:textId="77777777" w:rsidR="00955F3B" w:rsidRPr="00990165" w:rsidRDefault="00955F3B" w:rsidP="00955F3B">
      <w:pPr>
        <w:pStyle w:val="TF"/>
      </w:pPr>
      <w:r w:rsidRPr="00990165">
        <w:t>Figure 5.5.1.2.2-1: S1-based handover</w:t>
      </w:r>
    </w:p>
    <w:p w14:paraId="483E690F" w14:textId="77777777" w:rsidR="00955F3B" w:rsidRPr="00990165" w:rsidRDefault="00955F3B" w:rsidP="00955F3B">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D51487B" w14:textId="77777777" w:rsidR="00955F3B" w:rsidRPr="00990165" w:rsidRDefault="00955F3B" w:rsidP="00955F3B">
      <w:pPr>
        <w:pStyle w:val="NO"/>
      </w:pPr>
      <w:r w:rsidRPr="00990165">
        <w:t>NOTE 2:</w:t>
      </w:r>
      <w:r w:rsidRPr="00990165">
        <w:tab/>
        <w:t>If the Serving GW is not relocated, the box "Source Serving GW" in figure 5.5.1.2.2-1 is acting as the target Serving GW.</w:t>
      </w:r>
    </w:p>
    <w:p w14:paraId="52565CF7" w14:textId="77777777" w:rsidR="00955F3B" w:rsidRPr="00990165" w:rsidRDefault="00955F3B" w:rsidP="00955F3B">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5639581B" w14:textId="77777777" w:rsidR="00955F3B" w:rsidRPr="00990165" w:rsidRDefault="00955F3B" w:rsidP="00955F3B">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70F5DE9E" w14:textId="77777777" w:rsidR="00955F3B" w:rsidRPr="00990165" w:rsidRDefault="00955F3B" w:rsidP="00955F3B">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36A594C" w14:textId="77777777" w:rsidR="00955F3B" w:rsidRPr="00990165" w:rsidRDefault="00955F3B" w:rsidP="00955F3B">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41F082DD" w14:textId="77777777" w:rsidR="00955F3B" w:rsidRPr="00990165" w:rsidRDefault="00955F3B" w:rsidP="00955F3B">
      <w:pPr>
        <w:pStyle w:val="B1"/>
      </w:pPr>
      <w:r w:rsidRPr="00990165">
        <w:tab/>
        <w:t>The MME UE context includes IMSI,</w:t>
      </w:r>
      <w:r>
        <w:t xml:space="preserve"> MSISDN,</w:t>
      </w:r>
      <w:r w:rsidRPr="00990165">
        <w:t xml:space="preserve"> ME Identity, UE security context, UE Network Capability, AMBR, Selected CN operator ID, APN restriction, Serving GW address and TEID for control signalling, and EPS Bearer context(s)</w:t>
      </w:r>
      <w:r>
        <w:t>, UE Radio Capability ID</w:t>
      </w:r>
      <w:r w:rsidRPr="00990165">
        <w:t>.</w:t>
      </w:r>
    </w:p>
    <w:p w14:paraId="42D93259" w14:textId="77777777" w:rsidR="00955F3B" w:rsidRDefault="00955F3B" w:rsidP="00955F3B">
      <w:pPr>
        <w:pStyle w:val="B1"/>
      </w:pPr>
      <w:r>
        <w:tab/>
        <w:t>The MME UE context received from the source MME contains the MSISDN if the MSISDN was available at the source MME.</w:t>
      </w:r>
    </w:p>
    <w:p w14:paraId="216D66E9" w14:textId="77777777" w:rsidR="00955F3B" w:rsidRPr="00990165" w:rsidRDefault="00955F3B" w:rsidP="00955F3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D11C5AB" w14:textId="77777777" w:rsidR="00955F3B" w:rsidRPr="00990165" w:rsidRDefault="00955F3B" w:rsidP="00955F3B">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2DD926D6" w14:textId="77777777" w:rsidR="00955F3B" w:rsidRDefault="00955F3B" w:rsidP="00955F3B">
      <w:pPr>
        <w:pStyle w:val="B1"/>
      </w:pPr>
      <w:r>
        <w:tab/>
        <w:t>If the source MME includes EPS Bearer Context, in addition to the Serving GW IP address and TEID for S1-U use plane, the source MME also includes Serving GW IP address and TEID for S11-U, if available.</w:t>
      </w:r>
    </w:p>
    <w:p w14:paraId="7EB3A100" w14:textId="77777777" w:rsidR="00955F3B" w:rsidRPr="00990165" w:rsidRDefault="00955F3B" w:rsidP="00955F3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C348538" w14:textId="77777777" w:rsidR="00955F3B" w:rsidRPr="00990165" w:rsidRDefault="00955F3B" w:rsidP="00955F3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15E797E1" w14:textId="77777777" w:rsidR="00955F3B" w:rsidRPr="00990165" w:rsidRDefault="00955F3B" w:rsidP="00955F3B">
      <w:pPr>
        <w:pStyle w:val="B1"/>
      </w:pPr>
      <w:r w:rsidRPr="00990165">
        <w:lastRenderedPageBreak/>
        <w:tab/>
        <w:t xml:space="preserve">RAN Cause indicates the S1AP Cause as received from source </w:t>
      </w:r>
      <w:r w:rsidRPr="00AD079E">
        <w:rPr>
          <w:noProof/>
        </w:rPr>
        <w:t>eNodeB</w:t>
      </w:r>
      <w:r w:rsidRPr="00990165">
        <w:t>.</w:t>
      </w:r>
    </w:p>
    <w:p w14:paraId="70BA40BE" w14:textId="77777777" w:rsidR="00955F3B" w:rsidRPr="00990165" w:rsidRDefault="00955F3B" w:rsidP="00955F3B">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452A718" w14:textId="77777777" w:rsidR="00955F3B" w:rsidRPr="00990165" w:rsidRDefault="00955F3B" w:rsidP="00955F3B">
      <w:pPr>
        <w:pStyle w:val="B1"/>
      </w:pPr>
      <w:r w:rsidRPr="00990165">
        <w:tab/>
        <w:t>The Direct Forwarding Flag indicates if direct forwarding is applied, or if indirect forwarding is going to be set up by the source side.</w:t>
      </w:r>
    </w:p>
    <w:p w14:paraId="61E1171D" w14:textId="77777777" w:rsidR="00955F3B" w:rsidRPr="00990165" w:rsidRDefault="00955F3B" w:rsidP="00955F3B">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134093BF" w14:textId="77777777" w:rsidR="00955F3B" w:rsidRPr="00990165" w:rsidRDefault="00955F3B" w:rsidP="00955F3B">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2F70C28E" w14:textId="77777777" w:rsidR="00955F3B" w:rsidRDefault="00955F3B" w:rsidP="00955F3B">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87480A0" w14:textId="6E21AD32" w:rsidR="00955F3B" w:rsidRDefault="00955F3B" w:rsidP="00955F3B">
      <w:pPr>
        <w:pStyle w:val="B1"/>
      </w:pPr>
      <w:r>
        <w:tab/>
        <w:t>If the Old MME is aware the UE is a LTE-M UE, it provides the LTE-M UE Indication to the new MME.</w:t>
      </w:r>
      <w:ins w:id="78" w:author="Nokia" w:date="2023-11-01T18:05:00Z">
        <w:r>
          <w:br/>
        </w:r>
        <w:r>
          <w:br/>
          <w:t>At Inter-PLMN handover, the MME includes</w:t>
        </w:r>
      </w:ins>
      <w:ins w:id="79" w:author="Nokia" w:date="2023-11-01T18:06:00Z">
        <w:r>
          <w:t xml:space="preserve"> the QoS parameters </w:t>
        </w:r>
      </w:ins>
      <w:ins w:id="80" w:author="Nokia" w:date="2023-11-01T18:22:00Z">
        <w:r w:rsidR="00B26BDB">
          <w:t xml:space="preserve">for the EPS bearers </w:t>
        </w:r>
      </w:ins>
      <w:ins w:id="81" w:author="Nokia" w:date="2023-11-01T18:06:00Z">
        <w:r>
          <w:t>ba</w:t>
        </w:r>
      </w:ins>
      <w:ins w:id="82" w:author="Nokia" w:date="2023-11-01T18:07:00Z">
        <w:r>
          <w:t>s</w:t>
        </w:r>
      </w:ins>
      <w:ins w:id="83" w:author="Nokia" w:date="2023-11-01T18:06:00Z">
        <w:r>
          <w:t>ed as specified in clause</w:t>
        </w:r>
      </w:ins>
      <w:ins w:id="84" w:author="Nokia" w:date="2023-11-01T18:07:00Z">
        <w:r>
          <w:t xml:space="preserve"> 4.7.2.1</w:t>
        </w:r>
      </w:ins>
    </w:p>
    <w:p w14:paraId="43599FB6" w14:textId="77777777" w:rsidR="00955F3B" w:rsidRPr="00990165" w:rsidRDefault="00955F3B" w:rsidP="00955F3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50DC70" w14:textId="77777777" w:rsidR="00955F3B" w:rsidRPr="00990165" w:rsidRDefault="00955F3B" w:rsidP="00955F3B">
      <w:pPr>
        <w:pStyle w:val="B1"/>
      </w:pPr>
      <w:r w:rsidRPr="00990165">
        <w:tab/>
        <w:t>If the source Serving GW continues to serve the UE, no message is sent in this step. In this case, the target Serving GW is identical to the source Serving GW.</w:t>
      </w:r>
    </w:p>
    <w:p w14:paraId="7D39D0C2" w14:textId="5AA7503C" w:rsidR="00B26BDB" w:rsidRPr="00990165" w:rsidRDefault="00955F3B" w:rsidP="00955F3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ins w:id="85" w:author="Nokia" w:date="2023-11-01T18:21:00Z">
        <w:r w:rsidR="00B26BDB">
          <w:br/>
        </w:r>
        <w:r w:rsidR="00B26BDB">
          <w:br/>
          <w:t xml:space="preserve">At Inter-PLMN handover, </w:t>
        </w:r>
      </w:ins>
      <w:ins w:id="86" w:author="Nokia" w:date="2023-11-01T18:22:00Z">
        <w:r w:rsidR="00B26BDB">
          <w:t xml:space="preserve">when </w:t>
        </w:r>
      </w:ins>
      <w:ins w:id="87" w:author="Nokia" w:date="2023-11-01T18:21:00Z">
        <w:r w:rsidR="00B26BDB">
          <w:t>the</w:t>
        </w:r>
      </w:ins>
      <w:ins w:id="88" w:author="Nokia" w:date="2023-11-01T18:22:00Z">
        <w:r w:rsidR="00B26BDB">
          <w:t xml:space="preserve"> </w:t>
        </w:r>
      </w:ins>
      <w:ins w:id="89" w:author="Nokia" w:date="2023-11-01T18:21:00Z">
        <w:r w:rsidR="00B26BDB">
          <w:t>target MME receives QoS</w:t>
        </w:r>
      </w:ins>
      <w:ins w:id="90" w:author="Nokia" w:date="2023-11-01T18:22:00Z">
        <w:r w:rsidR="00B26BDB">
          <w:t xml:space="preserve"> </w:t>
        </w:r>
      </w:ins>
      <w:ins w:id="91" w:author="Nokia" w:date="2023-11-01T18:21:00Z">
        <w:r w:rsidR="00B26BDB">
          <w:t>parameters</w:t>
        </w:r>
      </w:ins>
      <w:ins w:id="92" w:author="Nokia" w:date="2023-11-01T18:22:00Z">
        <w:r w:rsidR="00B26BDB">
          <w:t xml:space="preserve"> for EPS </w:t>
        </w:r>
      </w:ins>
      <w:ins w:id="93" w:author="Nokia" w:date="2023-11-01T18:23:00Z">
        <w:r w:rsidR="00B26BDB">
          <w:t>bearers</w:t>
        </w:r>
      </w:ins>
      <w:ins w:id="94" w:author="Nokia" w:date="2023-11-01T18:22:00Z">
        <w:r w:rsidR="00B26BDB">
          <w:t>, it checks that they conform to the</w:t>
        </w:r>
      </w:ins>
      <w:ins w:id="95" w:author="Nokia" w:date="2023-11-01T18:23:00Z">
        <w:r w:rsidR="00B26BDB">
          <w:t xml:space="preserve"> relevant</w:t>
        </w:r>
      </w:ins>
      <w:ins w:id="96" w:author="Nokia" w:date="2023-11-01T18:22:00Z">
        <w:r w:rsidR="00B26BDB">
          <w:t xml:space="preserve"> inter-</w:t>
        </w:r>
      </w:ins>
      <w:ins w:id="97" w:author="Nokia" w:date="2023-11-01T18:23:00Z">
        <w:r w:rsidR="00B26BDB">
          <w:t>PLMN agreements and applies the behaviour specified in clause</w:t>
        </w:r>
      </w:ins>
      <w:ins w:id="98" w:author="Nokia" w:date="2023-11-01T18:21:00Z">
        <w:r w:rsidR="00B26BDB">
          <w:t xml:space="preserve"> 4.7.2.1</w:t>
        </w:r>
      </w:ins>
      <w:ins w:id="99" w:author="Nokia" w:date="2023-11-01T18:23:00Z">
        <w:r w:rsidR="00B26BDB">
          <w:t xml:space="preserve">. </w:t>
        </w:r>
      </w:ins>
      <w:ins w:id="100" w:author="Nokia" w:date="2023-11-02T11:03:00Z">
        <w:r w:rsidR="002E21A8">
          <w:t xml:space="preserve">The </w:t>
        </w:r>
      </w:ins>
      <w:ins w:id="101" w:author="Nokia" w:date="2023-11-01T18:23:00Z">
        <w:r w:rsidR="00B26BDB">
          <w:t>t</w:t>
        </w:r>
      </w:ins>
      <w:ins w:id="102" w:author="Nokia" w:date="2023-11-02T11:03:00Z">
        <w:r w:rsidR="002E21A8">
          <w:t>arget MME</w:t>
        </w:r>
      </w:ins>
      <w:ins w:id="103" w:author="Nokia" w:date="2023-11-01T18:23:00Z">
        <w:r w:rsidR="00B26BDB">
          <w:t xml:space="preserve"> then includes the</w:t>
        </w:r>
      </w:ins>
      <w:ins w:id="104" w:author="Nokia" w:date="2023-11-01T18:24:00Z">
        <w:r w:rsidR="00B26BDB">
          <w:t xml:space="preserve"> QoS parameters it determines</w:t>
        </w:r>
      </w:ins>
      <w:ins w:id="105" w:author="Nokia" w:date="2023-11-03T08:43:00Z">
        <w:r w:rsidR="00A94DCE">
          <w:t xml:space="preserve"> </w:t>
        </w:r>
      </w:ins>
      <w:ins w:id="106" w:author="Nokia" w:date="2024-02-16T08:33:00Z">
        <w:r w:rsidR="006002C8">
          <w:t xml:space="preserve">as specified in clause 4.7.2.1 </w:t>
        </w:r>
      </w:ins>
      <w:ins w:id="107" w:author="Nokia" w:date="2023-11-03T08:43:00Z">
        <w:r w:rsidR="00A94DCE">
          <w:t>(for the EPS bearers to be handed over)</w:t>
        </w:r>
      </w:ins>
      <w:ins w:id="108" w:author="Nokia" w:date="2023-11-01T18:24:00Z">
        <w:r w:rsidR="00B26BDB">
          <w:t xml:space="preserve"> in the Handover </w:t>
        </w:r>
      </w:ins>
      <w:ins w:id="109" w:author="Nokia" w:date="2023-11-02T11:03:00Z">
        <w:r w:rsidR="002E21A8">
          <w:t>R</w:t>
        </w:r>
      </w:ins>
      <w:ins w:id="110" w:author="Nokia" w:date="2023-11-01T18:24:00Z">
        <w:r w:rsidR="00B26BDB">
          <w:t>equest for the EPS bearers to setup</w:t>
        </w:r>
      </w:ins>
      <w:ins w:id="111" w:author="Nokia" w:date="2023-11-02T11:03:00Z">
        <w:r w:rsidR="002E21A8">
          <w:t xml:space="preserve"> </w:t>
        </w:r>
      </w:ins>
      <w:ins w:id="112" w:author="Nokia" w:date="2023-11-02T11:04:00Z">
        <w:r w:rsidR="002E21A8">
          <w:t>(step 5)</w:t>
        </w:r>
      </w:ins>
      <w:ins w:id="113" w:author="Nokia" w:date="2023-11-01T18:24:00Z">
        <w:r w:rsidR="00B26BDB">
          <w:t>.</w:t>
        </w:r>
      </w:ins>
    </w:p>
    <w:p w14:paraId="50C2A3C0" w14:textId="77777777" w:rsidR="00955F3B" w:rsidRPr="00990165" w:rsidRDefault="00955F3B" w:rsidP="00955F3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610D0BE" w14:textId="77777777" w:rsidR="00955F3B" w:rsidRPr="00990165" w:rsidRDefault="00955F3B" w:rsidP="00955F3B">
      <w:pPr>
        <w:pStyle w:val="B1"/>
      </w:pPr>
      <w:r w:rsidRPr="00990165">
        <w:tab/>
        <w:t>S1AP Cause indicates the RAN Cause as received from source MME.</w:t>
      </w:r>
    </w:p>
    <w:p w14:paraId="5E24FA9D" w14:textId="77777777" w:rsidR="00955F3B" w:rsidRPr="00990165" w:rsidRDefault="00955F3B" w:rsidP="00955F3B">
      <w:pPr>
        <w:pStyle w:val="B1"/>
      </w:pPr>
      <w:r w:rsidRPr="00990165">
        <w:tab/>
        <w:t>The Target MME shall include the CSG ID and CSG Membership Indication when provided by the source MME in the Forward Relocation Request message.</w:t>
      </w:r>
    </w:p>
    <w:p w14:paraId="4BAF40F6" w14:textId="77777777" w:rsidR="00955F3B" w:rsidRPr="00990165" w:rsidRDefault="00955F3B" w:rsidP="00955F3B">
      <w:pPr>
        <w:pStyle w:val="B1"/>
      </w:pPr>
      <w:r w:rsidRPr="00990165">
        <w:lastRenderedPageBreak/>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1D5BF4BC" w14:textId="77777777" w:rsidR="00955F3B" w:rsidRPr="00990165" w:rsidRDefault="00955F3B" w:rsidP="00955F3B">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6BC8A231" w14:textId="77777777" w:rsidR="00955F3B" w:rsidRPr="00990165" w:rsidRDefault="00955F3B" w:rsidP="00955F3B">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"non member", the target </w:t>
      </w:r>
      <w:r w:rsidRPr="00AD079E">
        <w:rPr>
          <w:noProof/>
        </w:rPr>
        <w:t>eNodeB</w:t>
      </w:r>
      <w:r w:rsidRPr="00990165">
        <w:t xml:space="preserve"> only accepts the emergency bearers.</w:t>
      </w:r>
    </w:p>
    <w:p w14:paraId="0B032019" w14:textId="77777777" w:rsidR="00955F3B" w:rsidRDefault="00955F3B" w:rsidP="00955F3B">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11F320F2" w14:textId="77777777" w:rsidR="00955F3B" w:rsidRPr="00990165" w:rsidRDefault="00955F3B" w:rsidP="00955F3B">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3743B0CB"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3AE21D29" w14:textId="77777777" w:rsidR="00955F3B" w:rsidRPr="00990165" w:rsidRDefault="00955F3B" w:rsidP="00955F3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857754" w14:textId="77777777" w:rsidR="00955F3B" w:rsidRPr="00990165" w:rsidRDefault="00955F3B" w:rsidP="00955F3B">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0E3F854B" w14:textId="77777777" w:rsidR="00955F3B" w:rsidRPr="00990165" w:rsidRDefault="00955F3B" w:rsidP="00955F3B">
      <w:pPr>
        <w:pStyle w:val="B1"/>
      </w:pPr>
      <w:r w:rsidRPr="00990165">
        <w:tab/>
        <w:t>The Serving GW responds with a Create Indirect Data Forwarding Tunnel Response (Serving GW addresses and TEIDs for forwarding) message to the source MME.</w:t>
      </w:r>
    </w:p>
    <w:p w14:paraId="35E9556E"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537F25DE" w14:textId="77777777" w:rsidR="00955F3B" w:rsidRPr="00990165" w:rsidRDefault="00955F3B" w:rsidP="00955F3B">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4FDC855F" w14:textId="77777777" w:rsidR="00955F3B" w:rsidRPr="00990165" w:rsidRDefault="00955F3B" w:rsidP="00955F3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59F5718A" w14:textId="77777777" w:rsidR="00955F3B" w:rsidRDefault="00955F3B" w:rsidP="00955F3B">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3811A7C8" w14:textId="77777777" w:rsidR="00955F3B" w:rsidRPr="00990165" w:rsidRDefault="00955F3B" w:rsidP="00955F3B">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185E65AC" w14:textId="77777777" w:rsidR="00955F3B" w:rsidRPr="00990165" w:rsidRDefault="00955F3B" w:rsidP="00955F3B">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786F2BEE" w14:textId="77777777" w:rsidR="00955F3B" w:rsidRPr="00990165" w:rsidRDefault="00955F3B" w:rsidP="00955F3B">
      <w:pPr>
        <w:pStyle w:val="B1"/>
      </w:pPr>
      <w:r w:rsidRPr="00990165">
        <w:lastRenderedPageBreak/>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5BF54F5B" w14:textId="77777777" w:rsidR="00955F3B" w:rsidRPr="00990165" w:rsidRDefault="00955F3B" w:rsidP="00955F3B">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6CF246AC" w14:textId="77777777" w:rsidR="00955F3B" w:rsidRPr="00990165" w:rsidRDefault="00955F3B" w:rsidP="00955F3B">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PSCell ID shall be included in the Handover Notify message.</w:t>
      </w:r>
    </w:p>
    <w:p w14:paraId="258E34EA" w14:textId="77777777" w:rsidR="00955F3B" w:rsidRPr="00990165" w:rsidRDefault="00955F3B" w:rsidP="00955F3B">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5B90B55F" w14:textId="77777777" w:rsidR="00955F3B" w:rsidRPr="00990165" w:rsidRDefault="00955F3B" w:rsidP="00955F3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598AD879" w14:textId="77777777" w:rsidR="00955F3B" w:rsidRPr="00990165" w:rsidRDefault="00955F3B" w:rsidP="00955F3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E9F876D" w14:textId="77777777" w:rsidR="00955F3B" w:rsidRPr="00990165" w:rsidRDefault="00955F3B" w:rsidP="00955F3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91B48E7" w14:textId="77777777" w:rsidR="00955F3B" w:rsidRPr="00990165" w:rsidRDefault="00955F3B" w:rsidP="00955F3B">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Secondary RAT usage data if PGW secondary RAT usage data reporting is active, User Location Information, PSCell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PSCell ID is received in step 13, the MME includes it in Modify Bearer Request message.</w:t>
      </w:r>
    </w:p>
    <w:p w14:paraId="76C87365" w14:textId="77777777" w:rsidR="00955F3B" w:rsidRPr="00990165" w:rsidRDefault="00955F3B" w:rsidP="00955F3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02FFF3B7" w14:textId="77777777" w:rsidR="00955F3B" w:rsidRPr="00990165" w:rsidRDefault="00955F3B" w:rsidP="00955F3B">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0355713" w14:textId="77777777" w:rsidR="00955F3B" w:rsidRPr="00990165" w:rsidRDefault="00955F3B" w:rsidP="00955F3B">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095A3219" w14:textId="77777777" w:rsidR="00955F3B" w:rsidRPr="00990165" w:rsidRDefault="00955F3B" w:rsidP="00955F3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xml:space="preserve">) message per </w:t>
      </w:r>
      <w:r w:rsidRPr="00990165">
        <w:lastRenderedPageBreak/>
        <w:t>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6440AA6B" w14:textId="77777777" w:rsidR="00955F3B" w:rsidRPr="00990165" w:rsidRDefault="00955F3B" w:rsidP="00955F3B">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FD6B3B3" w14:textId="77777777" w:rsidR="00955F3B" w:rsidRPr="00990165" w:rsidRDefault="00955F3B" w:rsidP="00955F3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0AB891ED" w14:textId="77777777" w:rsidR="00955F3B" w:rsidRPr="00990165" w:rsidRDefault="00955F3B" w:rsidP="00955F3B">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65C2F7E7" w14:textId="77777777" w:rsidR="00955F3B" w:rsidRPr="00990165" w:rsidRDefault="00955F3B" w:rsidP="00955F3B">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3AD4BB6" w14:textId="77777777" w:rsidR="00955F3B" w:rsidRPr="00990165" w:rsidRDefault="00955F3B" w:rsidP="00955F3B">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2A3E4316" w14:textId="77777777" w:rsidR="00955F3B" w:rsidRPr="00990165" w:rsidRDefault="00955F3B" w:rsidP="00955F3B">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31A05EC9" w14:textId="77777777" w:rsidR="00955F3B" w:rsidRPr="00990165" w:rsidRDefault="00955F3B" w:rsidP="00955F3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70611CE8" w14:textId="77777777" w:rsidR="00955F3B" w:rsidRPr="00990165" w:rsidRDefault="00955F3B" w:rsidP="00955F3B">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 User Location Information, PSCell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PSCell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 xml:space="preserve">GW shall </w:t>
      </w:r>
      <w:r w:rsidRPr="00990165">
        <w:lastRenderedPageBreak/>
        <w:t>delete the bearer resources on the other old CN node by sending Delete Bearer Request message(s) to that CN node.</w:t>
      </w:r>
    </w:p>
    <w:p w14:paraId="589EF2F4" w14:textId="77777777" w:rsidR="00955F3B" w:rsidRPr="00990165" w:rsidRDefault="00955F3B" w:rsidP="00955F3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64DB7273" w14:textId="77777777" w:rsidR="00955F3B" w:rsidRPr="00990165" w:rsidRDefault="00955F3B" w:rsidP="00955F3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A38DF4E" w14:textId="77777777" w:rsidR="001B6472" w:rsidRPr="00990165" w:rsidRDefault="001B6472" w:rsidP="00C065A8">
      <w:pPr>
        <w:pStyle w:val="NO"/>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390E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2CB2D" w14:textId="77777777" w:rsidR="00390EF4" w:rsidRDefault="00390EF4">
      <w:r>
        <w:separator/>
      </w:r>
    </w:p>
  </w:endnote>
  <w:endnote w:type="continuationSeparator" w:id="0">
    <w:p w14:paraId="041E2800" w14:textId="77777777" w:rsidR="00390EF4" w:rsidRDefault="00390EF4">
      <w:r>
        <w:continuationSeparator/>
      </w:r>
    </w:p>
  </w:endnote>
  <w:endnote w:type="continuationNotice" w:id="1">
    <w:p w14:paraId="26530236" w14:textId="77777777" w:rsidR="00390EF4" w:rsidRDefault="00390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E65D" w14:textId="77777777" w:rsidR="00390EF4" w:rsidRDefault="00390EF4">
      <w:r>
        <w:separator/>
      </w:r>
    </w:p>
  </w:footnote>
  <w:footnote w:type="continuationSeparator" w:id="0">
    <w:p w14:paraId="304ABBCE" w14:textId="77777777" w:rsidR="00390EF4" w:rsidRDefault="00390EF4">
      <w:r>
        <w:continuationSeparator/>
      </w:r>
    </w:p>
  </w:footnote>
  <w:footnote w:type="continuationNotice" w:id="1">
    <w:p w14:paraId="124292F7" w14:textId="77777777" w:rsidR="00390EF4" w:rsidRDefault="00390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EF4"/>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626"/>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02C8"/>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3231"/>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173A"/>
    <w:rsid w:val="00955B3B"/>
    <w:rsid w:val="00955B5C"/>
    <w:rsid w:val="00955F2D"/>
    <w:rsid w:val="00955F3B"/>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4AE"/>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D49"/>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A1F"/>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358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12</Pages>
  <Words>6809</Words>
  <Characters>33970</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40698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2024-02-16T16:24:00Z</dcterms:created>
  <dcterms:modified xsi:type="dcterms:W3CDTF">2024-02-16T16:35:00Z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